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30398" w14:textId="1B0DD886"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DC5AD5">
        <w:rPr>
          <w:rFonts w:ascii="Arial" w:hAnsi="Arial" w:cs="Arial"/>
          <w:b/>
          <w:bCs/>
          <w:sz w:val="24"/>
          <w:lang w:eastAsia="zh-CN"/>
        </w:rPr>
        <w:t>7</w:t>
      </w:r>
      <w:r w:rsidR="00F3440F">
        <w:rPr>
          <w:rFonts w:ascii="Arial" w:hAnsi="Arial" w:cs="Arial"/>
          <w:b/>
          <w:bCs/>
          <w:sz w:val="24"/>
          <w:lang w:eastAsia="zh-CN"/>
        </w:rPr>
        <w:t>2</w:t>
      </w:r>
      <w:r w:rsidRPr="00033F19">
        <w:rPr>
          <w:rFonts w:ascii="Arial" w:hAnsi="Arial" w:cs="Arial"/>
          <w:b/>
          <w:bCs/>
          <w:sz w:val="24"/>
        </w:rPr>
        <w:tab/>
      </w:r>
      <w:r w:rsidR="003C4156" w:rsidRPr="003C4156">
        <w:rPr>
          <w:rFonts w:ascii="Arial" w:hAnsi="Arial" w:cs="Arial"/>
          <w:b/>
          <w:bCs/>
          <w:sz w:val="24"/>
          <w:lang w:eastAsia="zh-CN"/>
        </w:rPr>
        <w:t>S2-2510538</w:t>
      </w:r>
    </w:p>
    <w:p w14:paraId="0ABDA601" w14:textId="4FAB72AB" w:rsidR="00F86808" w:rsidRPr="00033F19" w:rsidRDefault="00F3440F">
      <w:pPr>
        <w:pBdr>
          <w:bottom w:val="single" w:sz="12" w:space="1" w:color="auto"/>
        </w:pBdr>
        <w:rPr>
          <w:rFonts w:ascii="Arial" w:hAnsi="Arial" w:cs="Arial"/>
          <w:b/>
          <w:sz w:val="24"/>
          <w:lang w:eastAsia="zh-CN"/>
        </w:rPr>
      </w:pPr>
      <w:r>
        <w:rPr>
          <w:rFonts w:ascii="Arial" w:hAnsi="Arial" w:cs="Arial"/>
          <w:b/>
          <w:bCs/>
          <w:sz w:val="24"/>
        </w:rPr>
        <w:t>Dallas, USA</w:t>
      </w:r>
      <w:r w:rsidR="007F1EEE" w:rsidRPr="00033F19">
        <w:rPr>
          <w:rFonts w:ascii="Arial" w:hAnsi="Arial" w:cs="Arial"/>
          <w:b/>
          <w:sz w:val="24"/>
          <w:lang w:eastAsia="zh-CN"/>
        </w:rPr>
        <w:t xml:space="preserve">, </w:t>
      </w:r>
      <w:r w:rsidR="00C3218D">
        <w:rPr>
          <w:rFonts w:ascii="Arial" w:hAnsi="Arial" w:cs="Arial"/>
          <w:b/>
          <w:sz w:val="24"/>
          <w:lang w:eastAsia="zh-CN"/>
        </w:rPr>
        <w:t>November</w:t>
      </w:r>
      <w:r w:rsidR="00814D97">
        <w:rPr>
          <w:rFonts w:ascii="Arial" w:hAnsi="Arial" w:cs="Arial"/>
          <w:b/>
          <w:sz w:val="24"/>
          <w:lang w:eastAsia="zh-CN"/>
        </w:rPr>
        <w:t xml:space="preserve"> </w:t>
      </w:r>
      <w:r>
        <w:rPr>
          <w:rFonts w:ascii="Arial" w:hAnsi="Arial" w:cs="Arial"/>
          <w:b/>
          <w:sz w:val="24"/>
          <w:lang w:eastAsia="zh-CN"/>
        </w:rPr>
        <w:t>17</w:t>
      </w:r>
      <w:r w:rsidR="007F1EEE" w:rsidRPr="00033F19">
        <w:rPr>
          <w:rFonts w:ascii="Arial" w:hAnsi="Arial" w:cs="Arial"/>
          <w:b/>
          <w:sz w:val="24"/>
          <w:lang w:eastAsia="zh-CN"/>
        </w:rPr>
        <w:t xml:space="preserve"> – </w:t>
      </w:r>
      <w:r>
        <w:rPr>
          <w:rFonts w:ascii="Arial" w:hAnsi="Arial" w:cs="Arial"/>
          <w:b/>
          <w:sz w:val="24"/>
          <w:lang w:eastAsia="zh-CN"/>
        </w:rPr>
        <w:t>21</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Source:</w:t>
      </w:r>
      <w:r w:rsidRPr="008F57FC">
        <w:rPr>
          <w:rFonts w:ascii="Arial" w:eastAsia="맑은 고딕" w:hAnsi="Arial" w:cs="Arial"/>
          <w:b/>
          <w:color w:val="000000"/>
          <w:lang w:eastAsia="zh-CN"/>
        </w:rPr>
        <w:tab/>
      </w:r>
      <w:r w:rsidR="00622C5D" w:rsidRPr="008F57FC">
        <w:rPr>
          <w:rFonts w:ascii="Arial" w:eastAsia="맑은 고딕" w:hAnsi="Arial" w:cs="Arial"/>
          <w:b/>
          <w:color w:val="000000"/>
          <w:lang w:eastAsia="zh-CN"/>
        </w:rPr>
        <w:t>Samsung</w:t>
      </w:r>
    </w:p>
    <w:p w14:paraId="23947401" w14:textId="253E38AB"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Title:</w:t>
      </w:r>
      <w:r w:rsidRPr="008F57FC">
        <w:rPr>
          <w:rFonts w:ascii="Arial" w:eastAsia="맑은 고딕" w:hAnsi="Arial" w:cs="Arial"/>
          <w:b/>
          <w:color w:val="000000"/>
          <w:lang w:eastAsia="zh-CN"/>
        </w:rPr>
        <w:tab/>
      </w:r>
      <w:r w:rsidR="001302EA">
        <w:rPr>
          <w:rFonts w:ascii="Arial" w:eastAsia="맑은 고딕" w:hAnsi="Arial" w:cs="Arial"/>
          <w:b/>
          <w:color w:val="000000"/>
          <w:lang w:eastAsia="zh-CN"/>
        </w:rPr>
        <w:t>Interim</w:t>
      </w:r>
      <w:r w:rsidR="007458A0" w:rsidRPr="007458A0">
        <w:rPr>
          <w:rFonts w:ascii="Arial" w:eastAsia="맑은 고딕" w:hAnsi="Arial" w:cs="Arial"/>
          <w:b/>
          <w:color w:val="000000"/>
          <w:lang w:eastAsia="zh-CN"/>
        </w:rPr>
        <w:t xml:space="preserve"> agreement for KI#2</w:t>
      </w:r>
    </w:p>
    <w:p w14:paraId="11330B08" w14:textId="77777777"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Document for:</w:t>
      </w:r>
      <w:r w:rsidRPr="008F57FC">
        <w:rPr>
          <w:rFonts w:ascii="Arial" w:eastAsia="맑은 고딕" w:hAnsi="Arial" w:cs="Arial"/>
          <w:b/>
          <w:color w:val="000000"/>
          <w:lang w:eastAsia="zh-CN"/>
        </w:rPr>
        <w:tab/>
        <w:t>A</w:t>
      </w:r>
      <w:r w:rsidRPr="008F57FC">
        <w:rPr>
          <w:rFonts w:ascii="Arial" w:eastAsia="맑은 고딕" w:hAnsi="Arial" w:cs="Arial" w:hint="eastAsia"/>
          <w:b/>
          <w:color w:val="000000"/>
          <w:lang w:eastAsia="zh-CN"/>
        </w:rPr>
        <w:t>pproval</w:t>
      </w:r>
    </w:p>
    <w:p w14:paraId="6E3ADC03" w14:textId="723B4D4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Agenda Item:</w:t>
      </w:r>
      <w:r w:rsidRPr="008F57FC">
        <w:rPr>
          <w:rFonts w:ascii="Arial" w:eastAsia="맑은 고딕" w:hAnsi="Arial" w:cs="Arial"/>
          <w:b/>
          <w:color w:val="000000"/>
          <w:lang w:eastAsia="zh-CN"/>
        </w:rPr>
        <w:tab/>
      </w:r>
      <w:r w:rsidR="00EC4EC5">
        <w:rPr>
          <w:rFonts w:ascii="Arial" w:eastAsia="맑은 고딕" w:hAnsi="Arial" w:cs="Arial"/>
          <w:b/>
          <w:color w:val="000000"/>
          <w:lang w:eastAsia="zh-CN"/>
        </w:rPr>
        <w:t>20.4.1</w:t>
      </w:r>
    </w:p>
    <w:p w14:paraId="63176270" w14:textId="37DA9322"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Work Item / Release:</w:t>
      </w:r>
      <w:r w:rsidRPr="008F57FC">
        <w:rPr>
          <w:rFonts w:ascii="Arial" w:eastAsia="맑은 고딕" w:hAnsi="Arial" w:cs="Arial"/>
          <w:b/>
          <w:color w:val="000000"/>
          <w:lang w:eastAsia="zh-CN"/>
        </w:rPr>
        <w:tab/>
        <w:t>FS_EnergySys</w:t>
      </w:r>
      <w:r w:rsidR="00622C5D" w:rsidRPr="008F57FC">
        <w:rPr>
          <w:rFonts w:ascii="Arial" w:eastAsia="맑은 고딕" w:hAnsi="Arial" w:cs="Arial"/>
          <w:b/>
          <w:color w:val="000000"/>
          <w:lang w:eastAsia="zh-CN"/>
        </w:rPr>
        <w:t>_Ph2</w:t>
      </w:r>
      <w:r w:rsidRPr="008F57FC">
        <w:rPr>
          <w:rFonts w:ascii="Arial" w:eastAsia="맑은 고딕" w:hAnsi="Arial" w:cs="Arial" w:hint="eastAsia"/>
          <w:b/>
          <w:color w:val="000000"/>
          <w:lang w:eastAsia="zh-CN"/>
        </w:rPr>
        <w:t xml:space="preserve"> </w:t>
      </w:r>
      <w:r w:rsidRPr="008F57FC">
        <w:rPr>
          <w:rFonts w:ascii="Arial" w:eastAsia="맑은 고딕" w:hAnsi="Arial" w:cs="Arial"/>
          <w:b/>
          <w:color w:val="000000"/>
          <w:lang w:eastAsia="zh-CN"/>
        </w:rPr>
        <w:t>/ Rel-</w:t>
      </w:r>
      <w:r w:rsidR="00622C5D" w:rsidRPr="008F57FC">
        <w:rPr>
          <w:rFonts w:ascii="Arial" w:eastAsia="맑은 고딕" w:hAnsi="Arial" w:cs="Arial"/>
          <w:b/>
          <w:color w:val="000000"/>
          <w:lang w:eastAsia="zh-CN"/>
        </w:rPr>
        <w:t>20</w:t>
      </w:r>
    </w:p>
    <w:p w14:paraId="13284C90" w14:textId="5F10AD52" w:rsidR="00F86808" w:rsidRPr="00F3440F" w:rsidRDefault="00F959FC" w:rsidP="008F57FC">
      <w:pPr>
        <w:overflowPunct w:val="0"/>
        <w:autoSpaceDE w:val="0"/>
        <w:autoSpaceDN w:val="0"/>
        <w:adjustRightInd w:val="0"/>
        <w:textAlignment w:val="baseline"/>
        <w:rPr>
          <w:rFonts w:ascii="Arial" w:eastAsia="맑은 고딕" w:hAnsi="Arial" w:cs="Arial"/>
          <w:iCs/>
          <w:color w:val="000000"/>
          <w:lang w:val="en-US" w:eastAsia="zh-CN"/>
        </w:rPr>
      </w:pPr>
      <w:r w:rsidRPr="00F3440F">
        <w:rPr>
          <w:rFonts w:ascii="Arial" w:eastAsia="맑은 고딕" w:hAnsi="Arial" w:cs="Arial"/>
          <w:iCs/>
          <w:color w:val="000000"/>
          <w:lang w:val="en-US" w:eastAsia="zh-CN"/>
        </w:rPr>
        <w:t xml:space="preserve">Abstract of the contribution: </w:t>
      </w:r>
      <w:r w:rsidR="00910D0C" w:rsidRPr="00910D0C">
        <w:rPr>
          <w:rFonts w:ascii="Arial" w:eastAsia="맑은 고딕" w:hAnsi="Arial" w:cs="Arial"/>
          <w:iCs/>
          <w:color w:val="000000"/>
          <w:lang w:val="en-US" w:eastAsia="zh-CN"/>
        </w:rPr>
        <w:t>This is a proposal for the agreed principles for KI#2.</w:t>
      </w:r>
    </w:p>
    <w:p w14:paraId="0FB1427A" w14:textId="04CE1720" w:rsidR="00F86808" w:rsidRPr="008F57FC" w:rsidRDefault="007F1EEE" w:rsidP="008F57FC">
      <w:pPr>
        <w:pStyle w:val="1"/>
        <w:overflowPunct w:val="0"/>
        <w:autoSpaceDE w:val="0"/>
        <w:autoSpaceDN w:val="0"/>
        <w:adjustRightInd w:val="0"/>
        <w:textAlignment w:val="baseline"/>
        <w:rPr>
          <w:rFonts w:eastAsia="맑은 고딕"/>
          <w:lang w:eastAsia="ja-JP"/>
        </w:rPr>
      </w:pPr>
      <w:r w:rsidRPr="008F57FC">
        <w:rPr>
          <w:rFonts w:eastAsia="맑은 고딕"/>
          <w:lang w:eastAsia="ja-JP"/>
        </w:rPr>
        <w:t>1.</w:t>
      </w:r>
      <w:r w:rsidR="00A9185B">
        <w:rPr>
          <w:rFonts w:eastAsia="맑은 고딕"/>
          <w:lang w:eastAsia="ja-JP"/>
        </w:rPr>
        <w:t xml:space="preserve"> </w:t>
      </w:r>
      <w:r w:rsidRPr="008F57FC">
        <w:rPr>
          <w:rFonts w:eastAsia="맑은 고딕" w:hint="eastAsia"/>
          <w:lang w:eastAsia="ja-JP"/>
        </w:rPr>
        <w:t>Discussion</w:t>
      </w:r>
    </w:p>
    <w:p w14:paraId="1FD5008E" w14:textId="429CDFFA" w:rsidR="00A9185B" w:rsidRDefault="00A9185B" w:rsidP="00A9185B">
      <w:pPr>
        <w:pStyle w:val="CRCoverPage"/>
        <w:rPr>
          <w:rFonts w:ascii="Times New Roman" w:hAnsi="Times New Roman"/>
          <w:noProof/>
          <w:lang w:val="en-US"/>
        </w:rPr>
      </w:pPr>
      <w:r>
        <w:rPr>
          <w:rFonts w:ascii="Times New Roman" w:hAnsi="Times New Roman"/>
          <w:noProof/>
          <w:lang w:val="en-US"/>
        </w:rPr>
        <w:t>This is a proposal for the agreed principles for KI#2.</w:t>
      </w:r>
    </w:p>
    <w:p w14:paraId="63744344" w14:textId="542B4935" w:rsidR="00A9185B" w:rsidRDefault="00A9185B" w:rsidP="000A1680">
      <w:pPr>
        <w:pStyle w:val="B1"/>
        <w:ind w:left="0" w:firstLine="0"/>
        <w:rPr>
          <w:rFonts w:eastAsia="맑은 고딕"/>
          <w:lang w:eastAsia="ko-KR"/>
        </w:rPr>
      </w:pPr>
      <w:r>
        <w:rPr>
          <w:rFonts w:eastAsia="맑은 고딕"/>
          <w:lang w:eastAsia="ko-KR"/>
        </w:rPr>
        <w:t>One of the proposal that is captured in the interim agreement was:</w:t>
      </w:r>
    </w:p>
    <w:p w14:paraId="0E5F676F" w14:textId="43C4595B" w:rsidR="00A9185B" w:rsidRDefault="00A9185B" w:rsidP="00A9185B">
      <w:pPr>
        <w:pStyle w:val="B2"/>
        <w:rPr>
          <w:lang w:eastAsia="zh-CN"/>
        </w:rPr>
      </w:pPr>
      <w:r>
        <w:rPr>
          <w:lang w:eastAsia="zh-CN"/>
        </w:rPr>
        <w:t>-</w:t>
      </w:r>
      <w:r>
        <w:rPr>
          <w:lang w:eastAsia="zh-CN"/>
        </w:rPr>
        <w:tab/>
        <w:t>Optionally UE policy control, i.e. generating URSP rules with the existing parameters based on energy related information</w:t>
      </w:r>
      <w:r w:rsidR="007C1A83">
        <w:rPr>
          <w:lang w:eastAsia="zh-CN"/>
        </w:rPr>
        <w:t xml:space="preserve"> </w:t>
      </w:r>
      <w:r>
        <w:rPr>
          <w:lang w:eastAsia="zh-CN"/>
        </w:rPr>
        <w:t>from the OAM.</w:t>
      </w:r>
    </w:p>
    <w:p w14:paraId="13F5D968" w14:textId="5452BE4C" w:rsidR="00A9185B" w:rsidRDefault="00A9185B" w:rsidP="000A1680">
      <w:pPr>
        <w:pStyle w:val="B1"/>
        <w:ind w:left="0" w:firstLine="0"/>
        <w:rPr>
          <w:rFonts w:eastAsia="맑은 고딕"/>
          <w:lang w:eastAsia="ko-KR"/>
        </w:rPr>
      </w:pPr>
      <w:r>
        <w:rPr>
          <w:rFonts w:eastAsia="맑은 고딕" w:hint="eastAsia"/>
          <w:lang w:eastAsia="ko-KR"/>
        </w:rPr>
        <w:t xml:space="preserve">However, </w:t>
      </w:r>
      <w:r>
        <w:rPr>
          <w:rFonts w:eastAsia="맑은 고딕"/>
          <w:lang w:eastAsia="ko-KR"/>
        </w:rPr>
        <w:t>given that considering energy consumption information from OAM is dynamically changing, the proposal to consider energy consumption information from OAM would lead to frequent signalling to the UE, resulting in consumption of additional energy.</w:t>
      </w:r>
    </w:p>
    <w:p w14:paraId="0DB3A6A1" w14:textId="1749443A" w:rsidR="00A9185B" w:rsidRDefault="004C6676" w:rsidP="000A1680">
      <w:pPr>
        <w:pStyle w:val="B1"/>
        <w:ind w:left="0" w:firstLine="0"/>
        <w:rPr>
          <w:rFonts w:eastAsia="맑은 고딕"/>
          <w:lang w:eastAsia="ko-KR"/>
        </w:rPr>
      </w:pPr>
      <w:r>
        <w:rPr>
          <w:rFonts w:eastAsia="맑은 고딕"/>
          <w:lang w:eastAsia="ko-KR"/>
        </w:rPr>
        <w:t xml:space="preserve">On the other hand, we see a value of considering </w:t>
      </w:r>
      <w:r w:rsidR="00A9185B">
        <w:rPr>
          <w:rFonts w:eastAsia="맑은 고딕"/>
          <w:lang w:eastAsia="ko-KR"/>
        </w:rPr>
        <w:t xml:space="preserve">the Energy Saving Indicator in the subscription information, which is </w:t>
      </w:r>
      <w:r w:rsidR="00FD0C0C">
        <w:rPr>
          <w:rFonts w:eastAsia="맑은 고딕"/>
          <w:lang w:eastAsia="ko-KR"/>
        </w:rPr>
        <w:t>not frequently changing one</w:t>
      </w:r>
      <w:r w:rsidR="00A9185B">
        <w:rPr>
          <w:rFonts w:eastAsia="맑은 고딕"/>
          <w:lang w:eastAsia="ko-KR"/>
        </w:rPr>
        <w:t>, when generati</w:t>
      </w:r>
      <w:r w:rsidR="00FD0C0C">
        <w:rPr>
          <w:rFonts w:eastAsia="맑은 고딕"/>
          <w:lang w:eastAsia="ko-KR"/>
        </w:rPr>
        <w:t>ng UE policy (i.e., URSP rules). This approach would not require additional signalling from UE while achieving energy saving in the network.</w:t>
      </w:r>
    </w:p>
    <w:p w14:paraId="70CB26B4" w14:textId="0092E8E2" w:rsidR="007458A0" w:rsidRDefault="007458A0" w:rsidP="000A1680">
      <w:pPr>
        <w:pStyle w:val="B1"/>
        <w:ind w:left="0" w:firstLine="0"/>
        <w:rPr>
          <w:rFonts w:eastAsia="맑은 고딕"/>
          <w:lang w:eastAsia="ko-KR"/>
        </w:rPr>
      </w:pPr>
      <w:r>
        <w:rPr>
          <w:rFonts w:eastAsia="맑은 고딕"/>
          <w:lang w:eastAsia="ko-KR"/>
        </w:rPr>
        <w:t xml:space="preserve">Thus, we propose to update the </w:t>
      </w:r>
      <w:r w:rsidR="001302EA">
        <w:rPr>
          <w:rFonts w:eastAsia="맑은 고딕"/>
          <w:lang w:eastAsia="ko-KR"/>
        </w:rPr>
        <w:t>agreed principles for KI#2</w:t>
      </w:r>
      <w:r>
        <w:rPr>
          <w:rFonts w:eastAsia="맑은 고딕"/>
          <w:lang w:eastAsia="ko-KR"/>
        </w:rPr>
        <w:t xml:space="preserve"> accordingly.</w:t>
      </w:r>
      <w:bookmarkStart w:id="2" w:name="_GoBack"/>
      <w:bookmarkEnd w:id="2"/>
    </w:p>
    <w:p w14:paraId="3ED22129" w14:textId="77777777" w:rsidR="00F86808" w:rsidRPr="008F57FC" w:rsidRDefault="007F1EEE" w:rsidP="008F57FC">
      <w:pPr>
        <w:pStyle w:val="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1E4EF2BF" w14:textId="5C8B137B" w:rsidR="00F86808" w:rsidRPr="00033F19" w:rsidRDefault="007F1EEE">
      <w:pPr>
        <w:rPr>
          <w:lang w:val="en-US"/>
        </w:rPr>
      </w:pPr>
      <w:r w:rsidRPr="00033F19">
        <w:rPr>
          <w:lang w:val="en-US"/>
        </w:rPr>
        <w:t xml:space="preserve">It is proposed to </w:t>
      </w:r>
      <w:r w:rsidR="009E118F">
        <w:rPr>
          <w:lang w:val="en-US"/>
        </w:rPr>
        <w:t>adopt</w:t>
      </w:r>
      <w:r w:rsidRPr="00033F19">
        <w:rPr>
          <w:lang w:val="en-US"/>
        </w:rPr>
        <w:t xml:space="preserve"> the following changes </w:t>
      </w:r>
      <w:r w:rsidR="009E118F">
        <w:rPr>
          <w:lang w:val="en-US"/>
        </w:rPr>
        <w:t>to</w:t>
      </w:r>
      <w:r w:rsidRPr="00033F19">
        <w:rPr>
          <w:lang w:val="en-US"/>
        </w:rPr>
        <w:t xml:space="preserve"> T</w:t>
      </w:r>
      <w:r w:rsidRPr="00033F19">
        <w:rPr>
          <w:rFonts w:hint="eastAsia"/>
          <w:lang w:val="en-US"/>
        </w:rPr>
        <w:t>R</w:t>
      </w:r>
      <w:r w:rsidRPr="00033F19">
        <w:rPr>
          <w:lang w:val="en-US"/>
        </w:rPr>
        <w:t xml:space="preserve"> 23.700-</w:t>
      </w:r>
      <w:r w:rsidR="002A6AD2">
        <w:rPr>
          <w:lang w:val="en-US"/>
        </w:rPr>
        <w:t>67</w:t>
      </w:r>
      <w:r w:rsidRPr="00033F19">
        <w:rPr>
          <w:lang w:val="en-US"/>
        </w:rPr>
        <w:t>.</w:t>
      </w:r>
    </w:p>
    <w:p w14:paraId="3DF45C9B" w14:textId="77777777" w:rsidR="00F86808" w:rsidRPr="009E118F" w:rsidRDefault="00F86808">
      <w:pPr>
        <w:rPr>
          <w:lang w:val="en-US" w:eastAsia="zh-CN"/>
        </w:rPr>
      </w:pPr>
    </w:p>
    <w:p w14:paraId="62916DF0" w14:textId="5144F92A"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3" w:name="_Hlk213421674"/>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00521E25">
        <w:rPr>
          <w:rFonts w:ascii="Arial" w:hAnsi="Arial" w:cs="Arial"/>
          <w:color w:val="0000FF"/>
          <w:sz w:val="28"/>
          <w:szCs w:val="28"/>
          <w:lang w:val="fr-FR" w:eastAsia="zh-CN"/>
        </w:rPr>
        <w:t xml:space="preserve">1st </w:t>
      </w:r>
      <w:r w:rsidRPr="00033F19">
        <w:rPr>
          <w:rFonts w:ascii="Arial" w:hAnsi="Arial" w:cs="Arial"/>
          <w:color w:val="0000FF"/>
          <w:sz w:val="28"/>
          <w:szCs w:val="28"/>
          <w:lang w:val="fr-FR"/>
        </w:rPr>
        <w:t>Change</w:t>
      </w:r>
      <w:r w:rsidR="007453E2">
        <w:rPr>
          <w:rFonts w:ascii="Arial" w:hAnsi="Arial" w:cs="Arial"/>
          <w:color w:val="0000FF"/>
          <w:sz w:val="28"/>
          <w:szCs w:val="28"/>
          <w:lang w:val="fr-FR"/>
        </w:rPr>
        <w:t xml:space="preserve"> </w:t>
      </w:r>
      <w:r w:rsidRPr="00033F19">
        <w:rPr>
          <w:rFonts w:ascii="Arial" w:hAnsi="Arial" w:cs="Arial"/>
          <w:color w:val="0000FF"/>
          <w:sz w:val="28"/>
          <w:szCs w:val="28"/>
          <w:lang w:val="fr-FR"/>
        </w:rPr>
        <w:t xml:space="preserve"> * * * *</w:t>
      </w:r>
    </w:p>
    <w:p w14:paraId="158CE597" w14:textId="77777777" w:rsidR="00A9185B" w:rsidRDefault="00A9185B" w:rsidP="00A9185B">
      <w:pPr>
        <w:pStyle w:val="3"/>
        <w:ind w:left="684" w:hanging="400"/>
        <w:rPr>
          <w:lang w:eastAsia="zh-CN"/>
        </w:rPr>
      </w:pPr>
      <w:bookmarkStart w:id="4" w:name="_Toc199872520"/>
      <w:bookmarkStart w:id="5" w:name="_Toc199233757"/>
      <w:bookmarkStart w:id="6" w:name="_Toc211931876"/>
      <w:bookmarkStart w:id="7" w:name="_Toc212101236"/>
      <w:bookmarkEnd w:id="3"/>
      <w:r>
        <w:rPr>
          <w:lang w:eastAsia="zh-CN"/>
        </w:rPr>
        <w:t>7.1.2</w:t>
      </w:r>
      <w:r>
        <w:rPr>
          <w:lang w:eastAsia="zh-CN"/>
        </w:rPr>
        <w:tab/>
        <w:t>Agreed Principles for KI#</w:t>
      </w:r>
      <w:bookmarkEnd w:id="4"/>
      <w:bookmarkEnd w:id="5"/>
      <w:r>
        <w:rPr>
          <w:lang w:eastAsia="zh-CN"/>
        </w:rPr>
        <w:t>2</w:t>
      </w:r>
    </w:p>
    <w:p w14:paraId="5950852E" w14:textId="77777777" w:rsidR="00A9185B" w:rsidRDefault="00A9185B" w:rsidP="00A9185B">
      <w:pPr>
        <w:pStyle w:val="EditorsNote"/>
      </w:pPr>
      <w:r>
        <w:t>Editor's note:</w:t>
      </w:r>
      <w:r>
        <w:tab/>
        <w:t>This clause will include the principles that are agreed as work progresses for the specific KI#</w:t>
      </w:r>
      <w:r>
        <w:rPr>
          <w:lang w:eastAsia="zh-CN"/>
        </w:rPr>
        <w:t>2</w:t>
      </w:r>
      <w:r>
        <w:t>. This may be populated directly or e.g. also when a topic in clause 7.2.</w:t>
      </w:r>
      <w:r>
        <w:rPr>
          <w:lang w:eastAsia="zh-CN"/>
        </w:rPr>
        <w:t>2</w:t>
      </w:r>
      <w:r>
        <w:t xml:space="preserve"> gets resolved and a principle is agreed.</w:t>
      </w:r>
    </w:p>
    <w:p w14:paraId="01121FD0" w14:textId="7114C3BF" w:rsidR="00A9185B" w:rsidDel="00A9185B" w:rsidRDefault="00A9185B" w:rsidP="00A9185B">
      <w:pPr>
        <w:rPr>
          <w:del w:id="8" w:author="Samsung3" w:date="2025-11-07T18:35:00Z"/>
        </w:rPr>
      </w:pPr>
      <w:del w:id="9" w:author="Samsung3" w:date="2025-11-07T18:35:00Z">
        <w:r w:rsidDel="00A9185B">
          <w:delText xml:space="preserve">The </w:delText>
        </w:r>
        <w:r w:rsidDel="00A9185B">
          <w:rPr>
            <w:lang w:eastAsia="zh-CN"/>
          </w:rPr>
          <w:delText xml:space="preserve">interim agreements on </w:delText>
        </w:r>
        <w:r w:rsidDel="00A9185B">
          <w:delText>prin</w:delText>
        </w:r>
        <w:r w:rsidDel="00A9185B">
          <w:rPr>
            <w:lang w:eastAsia="zh-CN"/>
          </w:rPr>
          <w:delText>ciples for KI#2 are as follows</w:delText>
        </w:r>
        <w:r w:rsidDel="00A9185B">
          <w:delText>:</w:delText>
        </w:r>
      </w:del>
    </w:p>
    <w:p w14:paraId="44A65D1D" w14:textId="1A3C617B" w:rsidR="00A9185B" w:rsidRPr="00A9185B" w:rsidRDefault="00A9185B" w:rsidP="00A9185B">
      <w:pPr>
        <w:rPr>
          <w:ins w:id="10" w:author="Samsung3" w:date="2025-11-07T18:35:00Z"/>
        </w:rPr>
      </w:pPr>
      <w:ins w:id="11" w:author="Samsung3" w:date="2025-11-07T18:35:00Z">
        <w:r>
          <w:t>The following principles are agreed for normative work on KI#2:</w:t>
        </w:r>
      </w:ins>
    </w:p>
    <w:p w14:paraId="2F5B29D5" w14:textId="77777777" w:rsidR="00A9185B" w:rsidRDefault="00A9185B" w:rsidP="00A9185B">
      <w:pPr>
        <w:pStyle w:val="B1"/>
        <w:rPr>
          <w:lang w:eastAsia="zh-CN"/>
        </w:rPr>
      </w:pPr>
      <w:r>
        <w:rPr>
          <w:lang w:eastAsia="zh-CN"/>
        </w:rPr>
        <w:t>-</w:t>
      </w:r>
      <w:r>
        <w:rPr>
          <w:lang w:eastAsia="zh-CN"/>
        </w:rPr>
        <w:tab/>
        <w:t>The PCF may subscribe to notifications of energy related information from the EIF and OAM.</w:t>
      </w:r>
    </w:p>
    <w:p w14:paraId="57609DDB" w14:textId="77777777" w:rsidR="00A9185B" w:rsidRDefault="00A9185B" w:rsidP="00A9185B">
      <w:pPr>
        <w:pStyle w:val="NO"/>
        <w:rPr>
          <w:lang w:eastAsia="zh-CN"/>
        </w:rPr>
      </w:pPr>
      <w:r>
        <w:rPr>
          <w:lang w:eastAsia="zh-CN"/>
        </w:rPr>
        <w:t>NOTE</w:t>
      </w:r>
      <w:r>
        <w:t> </w:t>
      </w:r>
      <w:r>
        <w:rPr>
          <w:lang w:eastAsia="zh-CN"/>
        </w:rPr>
        <w:t>1:</w:t>
      </w:r>
      <w:r>
        <w:rPr>
          <w:lang w:eastAsia="zh-CN"/>
        </w:rPr>
        <w:tab/>
        <w:t>Details of the notification reporting control (e.g. how to prevent too frequent notifications) will be decided during normative phase.</w:t>
      </w:r>
    </w:p>
    <w:p w14:paraId="3094B8DB" w14:textId="33AEFF8D" w:rsidR="00A9185B" w:rsidRDefault="00A9185B" w:rsidP="00A9185B">
      <w:pPr>
        <w:pStyle w:val="NO"/>
        <w:rPr>
          <w:rFonts w:eastAsiaTheme="minorEastAsia"/>
          <w:lang w:eastAsia="ko-KR"/>
        </w:rPr>
      </w:pPr>
      <w:r>
        <w:rPr>
          <w:lang w:eastAsia="zh-CN"/>
        </w:rPr>
        <w:t>NOTE</w:t>
      </w:r>
      <w:r>
        <w:t> </w:t>
      </w:r>
      <w:r>
        <w:rPr>
          <w:lang w:eastAsia="zh-CN"/>
        </w:rPr>
        <w:t>2:</w:t>
      </w:r>
      <w:r>
        <w:rPr>
          <w:lang w:eastAsia="zh-CN"/>
        </w:rPr>
        <w:tab/>
        <w:t>Renewable energy information</w:t>
      </w:r>
      <w:ins w:id="12" w:author="Samsung3" w:date="2025-11-07T18:35:00Z">
        <w:r>
          <w:rPr>
            <w:lang w:eastAsia="zh-CN"/>
          </w:rPr>
          <w:t xml:space="preserve"> has dependency with KI#1 and will be considered if the support of renewable energy aspect related to KI#1 is decided </w:t>
        </w:r>
        <w:proofErr w:type="spellStart"/>
        <w:r>
          <w:rPr>
            <w:lang w:eastAsia="zh-CN"/>
          </w:rPr>
          <w:t>druing</w:t>
        </w:r>
        <w:proofErr w:type="spellEnd"/>
        <w:r>
          <w:rPr>
            <w:lang w:eastAsia="zh-CN"/>
          </w:rPr>
          <w:t xml:space="preserve"> the normative work</w:t>
        </w:r>
      </w:ins>
      <w:del w:id="13" w:author="Samsung3" w:date="2025-11-07T18:35:00Z">
        <w:r w:rsidDel="00A9185B">
          <w:rPr>
            <w:lang w:eastAsia="zh-CN"/>
          </w:rPr>
          <w:delText xml:space="preserve"> can be considered based on SA5 feedback on supporting renewable energy.</w:delText>
        </w:r>
      </w:del>
    </w:p>
    <w:p w14:paraId="54848711" w14:textId="77777777" w:rsidR="00A9185B" w:rsidRDefault="00A9185B" w:rsidP="00A9185B">
      <w:pPr>
        <w:pStyle w:val="B1"/>
        <w:rPr>
          <w:lang w:eastAsia="zh-CN"/>
        </w:rPr>
      </w:pPr>
      <w:r>
        <w:rPr>
          <w:lang w:eastAsia="zh-CN"/>
        </w:rPr>
        <w:lastRenderedPageBreak/>
        <w:t>-</w:t>
      </w:r>
      <w:r>
        <w:rPr>
          <w:lang w:eastAsia="zh-CN"/>
        </w:rPr>
        <w:tab/>
        <w:t xml:space="preserve">The PCF may make the following policy control decisions for network energy saving based on subscription information, AF request (e.g. </w:t>
      </w:r>
      <w:r>
        <w:t>preferred or expected network energy saving behaviours</w:t>
      </w:r>
      <w:r>
        <w:rPr>
          <w:lang w:eastAsia="zh-CN"/>
        </w:rPr>
        <w:t xml:space="preserve"> such as </w:t>
      </w:r>
      <w:proofErr w:type="spellStart"/>
      <w:r>
        <w:rPr>
          <w:lang w:eastAsia="zh-CN"/>
        </w:rPr>
        <w:t>QoS</w:t>
      </w:r>
      <w:proofErr w:type="spellEnd"/>
      <w:r>
        <w:rPr>
          <w:lang w:eastAsia="zh-CN"/>
        </w:rPr>
        <w:t xml:space="preserve"> adjustment) and/or operator policy, and/or taking into account energy related information from the EIF/OAM:</w:t>
      </w:r>
    </w:p>
    <w:p w14:paraId="7B3E8B63" w14:textId="77777777" w:rsidR="00A9185B" w:rsidRDefault="00A9185B" w:rsidP="00A9185B">
      <w:pPr>
        <w:pStyle w:val="B2"/>
        <w:rPr>
          <w:ins w:id="14" w:author="Samsung3" w:date="2025-11-07T17:25:00Z"/>
          <w:lang w:eastAsia="zh-CN"/>
        </w:rPr>
      </w:pPr>
      <w:ins w:id="15" w:author="Samsung3" w:date="2025-11-07T17:25:00Z">
        <w:r>
          <w:rPr>
            <w:lang w:eastAsia="zh-CN"/>
          </w:rPr>
          <w:t>-</w:t>
        </w:r>
        <w:r>
          <w:rPr>
            <w:lang w:eastAsia="zh-CN"/>
          </w:rPr>
          <w:tab/>
          <w:t>AM policy control.</w:t>
        </w:r>
      </w:ins>
    </w:p>
    <w:p w14:paraId="29764A9B" w14:textId="77777777" w:rsidR="00A9185B" w:rsidRDefault="00A9185B" w:rsidP="00A9185B">
      <w:pPr>
        <w:pStyle w:val="B2"/>
        <w:rPr>
          <w:lang w:eastAsia="zh-CN"/>
        </w:rPr>
      </w:pPr>
      <w:r>
        <w:rPr>
          <w:lang w:eastAsia="zh-CN"/>
        </w:rPr>
        <w:t>-</w:t>
      </w:r>
      <w:r>
        <w:rPr>
          <w:lang w:eastAsia="zh-CN"/>
        </w:rPr>
        <w:tab/>
        <w:t>SM policy control.</w:t>
      </w:r>
    </w:p>
    <w:p w14:paraId="3A18D6AE" w14:textId="77777777" w:rsidR="00A9185B" w:rsidRDefault="00A9185B" w:rsidP="00A9185B">
      <w:pPr>
        <w:pStyle w:val="NO"/>
        <w:rPr>
          <w:lang w:eastAsia="zh-CN"/>
        </w:rPr>
      </w:pPr>
      <w:r>
        <w:rPr>
          <w:lang w:eastAsia="zh-CN"/>
        </w:rPr>
        <w:t>NOTE</w:t>
      </w:r>
      <w:r>
        <w:t> </w:t>
      </w:r>
      <w:r>
        <w:rPr>
          <w:lang w:eastAsia="zh-CN"/>
        </w:rPr>
        <w:t>3:</w:t>
      </w:r>
      <w:r>
        <w:rPr>
          <w:lang w:eastAsia="zh-CN"/>
        </w:rPr>
        <w:tab/>
        <w:t>Based on operator policy, it should have the balance between energy saving and user experience.</w:t>
      </w:r>
    </w:p>
    <w:p w14:paraId="65F097CB" w14:textId="77777777" w:rsidR="00A9185B" w:rsidRDefault="00A9185B" w:rsidP="00A9185B">
      <w:pPr>
        <w:pStyle w:val="B2"/>
        <w:rPr>
          <w:lang w:eastAsia="zh-CN"/>
        </w:rPr>
      </w:pPr>
      <w:r>
        <w:rPr>
          <w:lang w:eastAsia="zh-CN"/>
        </w:rPr>
        <w:t>-</w:t>
      </w:r>
      <w:r>
        <w:rPr>
          <w:lang w:eastAsia="zh-CN"/>
        </w:rPr>
        <w:tab/>
        <w:t xml:space="preserve">PDTQ policy negotiation with the AF, e.g. adjusting the time window and/or </w:t>
      </w:r>
      <w:proofErr w:type="spellStart"/>
      <w:r>
        <w:rPr>
          <w:lang w:eastAsia="zh-CN"/>
        </w:rPr>
        <w:t>QoS</w:t>
      </w:r>
      <w:proofErr w:type="spellEnd"/>
      <w:r>
        <w:rPr>
          <w:lang w:eastAsia="zh-CN"/>
        </w:rPr>
        <w:t xml:space="preserve"> for data transfer.</w:t>
      </w:r>
    </w:p>
    <w:p w14:paraId="59FC24A1" w14:textId="77777777" w:rsidR="00A9185B" w:rsidRDefault="00A9185B" w:rsidP="00A9185B">
      <w:pPr>
        <w:pStyle w:val="B2"/>
        <w:rPr>
          <w:lang w:eastAsia="zh-CN"/>
        </w:rPr>
      </w:pPr>
      <w:r>
        <w:rPr>
          <w:lang w:eastAsia="zh-CN"/>
        </w:rPr>
        <w:t>-</w:t>
      </w:r>
      <w:r>
        <w:rPr>
          <w:lang w:eastAsia="zh-CN"/>
        </w:rPr>
        <w:tab/>
        <w:t xml:space="preserve">Optionally UE policy control, i.e. generating URSP rules with the existing parameters based on energy related </w:t>
      </w:r>
      <w:ins w:id="16" w:author="Samsung3" w:date="2025-11-07T17:26:00Z">
        <w:r>
          <w:rPr>
            <w:lang w:eastAsia="zh-CN"/>
          </w:rPr>
          <w:t xml:space="preserve">subscription </w:t>
        </w:r>
      </w:ins>
      <w:r>
        <w:rPr>
          <w:lang w:eastAsia="zh-CN"/>
        </w:rPr>
        <w:t>information</w:t>
      </w:r>
      <w:ins w:id="17" w:author="Samsung3" w:date="2025-11-07T17:30:00Z">
        <w:r>
          <w:rPr>
            <w:lang w:eastAsia="zh-CN"/>
          </w:rPr>
          <w:t xml:space="preserve"> (i.e., Energy Saving Indicator)</w:t>
        </w:r>
      </w:ins>
      <w:del w:id="18" w:author="Samsung3" w:date="2025-11-07T17:26:00Z">
        <w:r>
          <w:rPr>
            <w:lang w:eastAsia="zh-CN"/>
          </w:rPr>
          <w:delText xml:space="preserve"> from the OAM</w:delText>
        </w:r>
      </w:del>
      <w:r>
        <w:rPr>
          <w:lang w:eastAsia="zh-CN"/>
        </w:rPr>
        <w:t>.</w:t>
      </w:r>
    </w:p>
    <w:p w14:paraId="3916252E" w14:textId="77777777" w:rsidR="00A9185B" w:rsidRDefault="00A9185B" w:rsidP="00A9185B">
      <w:pPr>
        <w:pStyle w:val="B1"/>
        <w:rPr>
          <w:lang w:eastAsia="zh-CN"/>
        </w:rPr>
      </w:pPr>
      <w:r>
        <w:rPr>
          <w:lang w:eastAsia="zh-CN"/>
        </w:rPr>
        <w:t>-</w:t>
      </w:r>
      <w:r>
        <w:rPr>
          <w:lang w:eastAsia="zh-CN"/>
        </w:rPr>
        <w:tab/>
        <w:t>The AF may subscribe to be notified for the result of energy saving decisions made by PCF along with the request for preferred or expected energy saving behaviours.</w:t>
      </w:r>
    </w:p>
    <w:p w14:paraId="219D36BF" w14:textId="77777777" w:rsidR="00A9185B" w:rsidRDefault="00A9185B" w:rsidP="00A9185B">
      <w:pPr>
        <w:pStyle w:val="B1"/>
        <w:rPr>
          <w:lang w:eastAsia="zh-CN"/>
        </w:rPr>
      </w:pPr>
      <w:r>
        <w:rPr>
          <w:lang w:eastAsia="zh-CN"/>
        </w:rPr>
        <w:t>-</w:t>
      </w:r>
      <w:r>
        <w:rPr>
          <w:lang w:eastAsia="zh-CN"/>
        </w:rPr>
        <w:tab/>
        <w:t xml:space="preserve">The PCF may notify the SMF when making policy change </w:t>
      </w:r>
      <w:r>
        <w:t xml:space="preserve">decisions </w:t>
      </w:r>
      <w:r>
        <w:rPr>
          <w:lang w:eastAsia="zh-CN"/>
        </w:rPr>
        <w:t xml:space="preserve">due to network energy saving. The SMF, in turn, may provide the reason for the service adjustment to the CHF. </w:t>
      </w:r>
    </w:p>
    <w:p w14:paraId="2749F97B" w14:textId="77777777" w:rsidR="00A9185B" w:rsidRDefault="00A9185B" w:rsidP="00A9185B">
      <w:pPr>
        <w:pStyle w:val="EditorsNote"/>
        <w:rPr>
          <w:rFonts w:eastAsiaTheme="minorEastAsia"/>
          <w:lang w:eastAsia="ko-KR"/>
        </w:rPr>
      </w:pPr>
      <w:proofErr w:type="spellStart"/>
      <w:r>
        <w:t>Editors</w:t>
      </w:r>
      <w:proofErr w:type="spellEnd"/>
      <w:r>
        <w:rPr>
          <w:lang w:eastAsia="zh-CN"/>
        </w:rPr>
        <w:t xml:space="preserve"> note</w:t>
      </w:r>
      <w:r>
        <w:t>:</w:t>
      </w:r>
      <w:r>
        <w:tab/>
      </w:r>
      <w:r>
        <w:rPr>
          <w:lang w:eastAsia="zh-CN"/>
        </w:rPr>
        <w:t>Whether to provide the reason (i.e. network energy saving) for the service adjustment to the CHF depends on the feedback from SA WG5</w:t>
      </w:r>
      <w:r>
        <w:rPr>
          <w:rFonts w:eastAsiaTheme="minorEastAsia"/>
          <w:lang w:eastAsia="ko-KR"/>
        </w:rPr>
        <w:t>.</w:t>
      </w:r>
    </w:p>
    <w:p w14:paraId="5BF4B115" w14:textId="77777777" w:rsidR="00A9185B" w:rsidRDefault="00A9185B" w:rsidP="00A9185B">
      <w:pPr>
        <w:pStyle w:val="NO"/>
        <w:rPr>
          <w:lang w:eastAsia="zh-CN"/>
        </w:rPr>
      </w:pPr>
      <w:r>
        <w:rPr>
          <w:lang w:eastAsia="zh-CN"/>
        </w:rPr>
        <w:t>NOTE</w:t>
      </w:r>
      <w:r>
        <w:t> </w:t>
      </w:r>
      <w:r>
        <w:rPr>
          <w:lang w:eastAsia="zh-CN"/>
        </w:rPr>
        <w:t>4:</w:t>
      </w:r>
      <w:r>
        <w:rPr>
          <w:lang w:eastAsia="zh-CN"/>
        </w:rPr>
        <w:tab/>
        <w:t>Existing AF services can be updated but no new AF services will be introduced for the AF request.</w:t>
      </w:r>
    </w:p>
    <w:p w14:paraId="553A64D2" w14:textId="77777777" w:rsidR="00A9185B" w:rsidRDefault="00A9185B" w:rsidP="00A9185B">
      <w:pPr>
        <w:rPr>
          <w:noProof/>
          <w:lang w:eastAsia="zh-CN"/>
        </w:rPr>
      </w:pPr>
    </w:p>
    <w:p w14:paraId="3C3A9F3C" w14:textId="7265AECB" w:rsidR="00A9185B" w:rsidRDefault="00A9185B" w:rsidP="00A918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3113E1">
        <w:rPr>
          <w:rFonts w:ascii="Arial" w:hAnsi="Arial" w:cs="Arial"/>
          <w:noProof/>
          <w:color w:val="0000FF"/>
          <w:sz w:val="28"/>
          <w:szCs w:val="28"/>
          <w:lang w:val="fr-FR" w:eastAsia="zh-CN"/>
        </w:rPr>
        <w:t>End of</w:t>
      </w:r>
      <w:r>
        <w:rPr>
          <w:rFonts w:ascii="Arial" w:hAnsi="Arial" w:cs="Arial"/>
          <w:noProof/>
          <w:color w:val="0000FF"/>
          <w:sz w:val="28"/>
          <w:szCs w:val="28"/>
          <w:lang w:val="fr-FR" w:eastAsia="zh-CN"/>
        </w:rPr>
        <w:t xml:space="preserve"> </w:t>
      </w:r>
      <w:r>
        <w:rPr>
          <w:rFonts w:ascii="Arial" w:hAnsi="Arial" w:cs="Arial"/>
          <w:noProof/>
          <w:color w:val="0000FF"/>
          <w:sz w:val="28"/>
          <w:szCs w:val="28"/>
          <w:lang w:val="fr-FR"/>
        </w:rPr>
        <w:t>Change * * * *</w:t>
      </w:r>
      <w:bookmarkEnd w:id="6"/>
      <w:bookmarkEnd w:id="7"/>
    </w:p>
    <w:sectPr w:rsidR="00A9185B">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0A5E8" w14:textId="77777777" w:rsidR="00C76509" w:rsidRDefault="00C76509">
      <w:pPr>
        <w:spacing w:after="0"/>
      </w:pPr>
      <w:r>
        <w:separator/>
      </w:r>
    </w:p>
  </w:endnote>
  <w:endnote w:type="continuationSeparator" w:id="0">
    <w:p w14:paraId="5AE6E261" w14:textId="77777777" w:rsidR="00C76509" w:rsidRDefault="00C765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CA629" w14:textId="77777777" w:rsidR="00C76509" w:rsidRDefault="00C76509">
      <w:pPr>
        <w:spacing w:after="0"/>
      </w:pPr>
      <w:r>
        <w:separator/>
      </w:r>
    </w:p>
  </w:footnote>
  <w:footnote w:type="continuationSeparator" w:id="0">
    <w:p w14:paraId="60B48029" w14:textId="77777777" w:rsidR="00C76509" w:rsidRDefault="00C765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403C"/>
    <w:rsid w:val="00006874"/>
    <w:rsid w:val="00007F70"/>
    <w:rsid w:val="00014D24"/>
    <w:rsid w:val="000167DB"/>
    <w:rsid w:val="00020E3E"/>
    <w:rsid w:val="00022E4A"/>
    <w:rsid w:val="00032790"/>
    <w:rsid w:val="000328D8"/>
    <w:rsid w:val="00033C78"/>
    <w:rsid w:val="00033F19"/>
    <w:rsid w:val="00040AB1"/>
    <w:rsid w:val="00043883"/>
    <w:rsid w:val="0004626D"/>
    <w:rsid w:val="00051EE7"/>
    <w:rsid w:val="0005261E"/>
    <w:rsid w:val="00053553"/>
    <w:rsid w:val="00055B81"/>
    <w:rsid w:val="000567B6"/>
    <w:rsid w:val="000571F3"/>
    <w:rsid w:val="00057D37"/>
    <w:rsid w:val="000676EF"/>
    <w:rsid w:val="00070835"/>
    <w:rsid w:val="00074BA2"/>
    <w:rsid w:val="000756AE"/>
    <w:rsid w:val="0007625C"/>
    <w:rsid w:val="000828A0"/>
    <w:rsid w:val="00085747"/>
    <w:rsid w:val="0008740A"/>
    <w:rsid w:val="00091760"/>
    <w:rsid w:val="0009278B"/>
    <w:rsid w:val="000930F1"/>
    <w:rsid w:val="000951B4"/>
    <w:rsid w:val="000A1680"/>
    <w:rsid w:val="000A42FB"/>
    <w:rsid w:val="000B019A"/>
    <w:rsid w:val="000B6310"/>
    <w:rsid w:val="000C6598"/>
    <w:rsid w:val="000C6DF3"/>
    <w:rsid w:val="000D1BF7"/>
    <w:rsid w:val="000D2F63"/>
    <w:rsid w:val="000D55AA"/>
    <w:rsid w:val="000E31DF"/>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2EA"/>
    <w:rsid w:val="00130F39"/>
    <w:rsid w:val="00131E5D"/>
    <w:rsid w:val="0013495B"/>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140"/>
    <w:rsid w:val="00184B34"/>
    <w:rsid w:val="001A0BD7"/>
    <w:rsid w:val="001A3726"/>
    <w:rsid w:val="001A48C3"/>
    <w:rsid w:val="001B3924"/>
    <w:rsid w:val="001B4BC3"/>
    <w:rsid w:val="001B4FA0"/>
    <w:rsid w:val="001B572D"/>
    <w:rsid w:val="001C41C0"/>
    <w:rsid w:val="001D283C"/>
    <w:rsid w:val="001D6808"/>
    <w:rsid w:val="001D6C5F"/>
    <w:rsid w:val="001E1EF1"/>
    <w:rsid w:val="001E3586"/>
    <w:rsid w:val="001E41F3"/>
    <w:rsid w:val="001E5A1C"/>
    <w:rsid w:val="001F414B"/>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2F74"/>
    <w:rsid w:val="002633CD"/>
    <w:rsid w:val="0026641C"/>
    <w:rsid w:val="00266F06"/>
    <w:rsid w:val="00275D12"/>
    <w:rsid w:val="002769F4"/>
    <w:rsid w:val="0028267E"/>
    <w:rsid w:val="00285E65"/>
    <w:rsid w:val="002874EE"/>
    <w:rsid w:val="00292037"/>
    <w:rsid w:val="00296295"/>
    <w:rsid w:val="002A5B8C"/>
    <w:rsid w:val="002A6AD2"/>
    <w:rsid w:val="002B1F0E"/>
    <w:rsid w:val="002B2673"/>
    <w:rsid w:val="002B272F"/>
    <w:rsid w:val="002B38EA"/>
    <w:rsid w:val="002B5890"/>
    <w:rsid w:val="002B6932"/>
    <w:rsid w:val="002D03AD"/>
    <w:rsid w:val="002E138F"/>
    <w:rsid w:val="002E314B"/>
    <w:rsid w:val="002E3D37"/>
    <w:rsid w:val="002E677D"/>
    <w:rsid w:val="002E73C5"/>
    <w:rsid w:val="002E76C7"/>
    <w:rsid w:val="002F03A4"/>
    <w:rsid w:val="002F4A3B"/>
    <w:rsid w:val="002F4F4B"/>
    <w:rsid w:val="002F666F"/>
    <w:rsid w:val="003036F6"/>
    <w:rsid w:val="00306B2A"/>
    <w:rsid w:val="00307771"/>
    <w:rsid w:val="003113E1"/>
    <w:rsid w:val="00311FA2"/>
    <w:rsid w:val="003153F4"/>
    <w:rsid w:val="003154B5"/>
    <w:rsid w:val="0031575F"/>
    <w:rsid w:val="00315A69"/>
    <w:rsid w:val="003226C8"/>
    <w:rsid w:val="003243C4"/>
    <w:rsid w:val="00324B09"/>
    <w:rsid w:val="00326316"/>
    <w:rsid w:val="00330B3A"/>
    <w:rsid w:val="00331CDE"/>
    <w:rsid w:val="00331EA6"/>
    <w:rsid w:val="00332BBF"/>
    <w:rsid w:val="00333834"/>
    <w:rsid w:val="003355A1"/>
    <w:rsid w:val="00340BF3"/>
    <w:rsid w:val="00343A3B"/>
    <w:rsid w:val="00344872"/>
    <w:rsid w:val="00345B90"/>
    <w:rsid w:val="00345D8E"/>
    <w:rsid w:val="00347CAD"/>
    <w:rsid w:val="003526E2"/>
    <w:rsid w:val="00355559"/>
    <w:rsid w:val="00356C4D"/>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B7882"/>
    <w:rsid w:val="003C4156"/>
    <w:rsid w:val="003C4AC1"/>
    <w:rsid w:val="003C6517"/>
    <w:rsid w:val="003D20F6"/>
    <w:rsid w:val="003D4FFB"/>
    <w:rsid w:val="003E057C"/>
    <w:rsid w:val="003E29EF"/>
    <w:rsid w:val="003E6BFC"/>
    <w:rsid w:val="003E7F24"/>
    <w:rsid w:val="003F00E8"/>
    <w:rsid w:val="003F1A09"/>
    <w:rsid w:val="003F7F79"/>
    <w:rsid w:val="00401FDD"/>
    <w:rsid w:val="00404EF8"/>
    <w:rsid w:val="00410EB4"/>
    <w:rsid w:val="004113BB"/>
    <w:rsid w:val="00411B50"/>
    <w:rsid w:val="004120CD"/>
    <w:rsid w:val="0041274E"/>
    <w:rsid w:val="004129B0"/>
    <w:rsid w:val="00417EE5"/>
    <w:rsid w:val="00421470"/>
    <w:rsid w:val="00422B90"/>
    <w:rsid w:val="00423ECB"/>
    <w:rsid w:val="00424B26"/>
    <w:rsid w:val="00424B44"/>
    <w:rsid w:val="00424CFA"/>
    <w:rsid w:val="004252DB"/>
    <w:rsid w:val="00425614"/>
    <w:rsid w:val="00427834"/>
    <w:rsid w:val="00431688"/>
    <w:rsid w:val="0043170A"/>
    <w:rsid w:val="00432A30"/>
    <w:rsid w:val="00436BAB"/>
    <w:rsid w:val="00437FD5"/>
    <w:rsid w:val="00441836"/>
    <w:rsid w:val="00441E75"/>
    <w:rsid w:val="00446E16"/>
    <w:rsid w:val="00451EAC"/>
    <w:rsid w:val="00454286"/>
    <w:rsid w:val="004543B0"/>
    <w:rsid w:val="00455C18"/>
    <w:rsid w:val="00456CE9"/>
    <w:rsid w:val="0046152F"/>
    <w:rsid w:val="004659A0"/>
    <w:rsid w:val="00465E0E"/>
    <w:rsid w:val="00465E41"/>
    <w:rsid w:val="00472DF6"/>
    <w:rsid w:val="004731CB"/>
    <w:rsid w:val="0047695F"/>
    <w:rsid w:val="004818B1"/>
    <w:rsid w:val="00484816"/>
    <w:rsid w:val="00486051"/>
    <w:rsid w:val="00486FED"/>
    <w:rsid w:val="0049014B"/>
    <w:rsid w:val="0049211E"/>
    <w:rsid w:val="00492762"/>
    <w:rsid w:val="00493B9E"/>
    <w:rsid w:val="0049586D"/>
    <w:rsid w:val="0049670D"/>
    <w:rsid w:val="004A2F01"/>
    <w:rsid w:val="004A3953"/>
    <w:rsid w:val="004A42F4"/>
    <w:rsid w:val="004A6CE2"/>
    <w:rsid w:val="004A7560"/>
    <w:rsid w:val="004B3E95"/>
    <w:rsid w:val="004B46B0"/>
    <w:rsid w:val="004B4F9F"/>
    <w:rsid w:val="004C4482"/>
    <w:rsid w:val="004C6676"/>
    <w:rsid w:val="004C71CD"/>
    <w:rsid w:val="004C72F9"/>
    <w:rsid w:val="004D2FA1"/>
    <w:rsid w:val="004D6F5F"/>
    <w:rsid w:val="004E09E9"/>
    <w:rsid w:val="004E1F3A"/>
    <w:rsid w:val="004E339C"/>
    <w:rsid w:val="004E592F"/>
    <w:rsid w:val="004E5F01"/>
    <w:rsid w:val="004E6244"/>
    <w:rsid w:val="004F184A"/>
    <w:rsid w:val="004F2216"/>
    <w:rsid w:val="004F62A6"/>
    <w:rsid w:val="00500524"/>
    <w:rsid w:val="005006B8"/>
    <w:rsid w:val="005010A4"/>
    <w:rsid w:val="005027F4"/>
    <w:rsid w:val="00505FA8"/>
    <w:rsid w:val="0050780D"/>
    <w:rsid w:val="00510DA1"/>
    <w:rsid w:val="00511D8F"/>
    <w:rsid w:val="005137D1"/>
    <w:rsid w:val="00513980"/>
    <w:rsid w:val="00517957"/>
    <w:rsid w:val="00520946"/>
    <w:rsid w:val="005218DD"/>
    <w:rsid w:val="005219A0"/>
    <w:rsid w:val="00521E25"/>
    <w:rsid w:val="005244C9"/>
    <w:rsid w:val="00525B2A"/>
    <w:rsid w:val="00525DE5"/>
    <w:rsid w:val="00527E8F"/>
    <w:rsid w:val="00530CA3"/>
    <w:rsid w:val="00544271"/>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3E15"/>
    <w:rsid w:val="0059781F"/>
    <w:rsid w:val="005A1A29"/>
    <w:rsid w:val="005A3E55"/>
    <w:rsid w:val="005A3F92"/>
    <w:rsid w:val="005A634A"/>
    <w:rsid w:val="005A6667"/>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38C8"/>
    <w:rsid w:val="005F66DA"/>
    <w:rsid w:val="005F6AA2"/>
    <w:rsid w:val="005F6E6A"/>
    <w:rsid w:val="00600BAE"/>
    <w:rsid w:val="00600CAD"/>
    <w:rsid w:val="00600DC4"/>
    <w:rsid w:val="00603132"/>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69B8"/>
    <w:rsid w:val="0063724C"/>
    <w:rsid w:val="00642835"/>
    <w:rsid w:val="00644B6A"/>
    <w:rsid w:val="006450FE"/>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3E2"/>
    <w:rsid w:val="007454CA"/>
    <w:rsid w:val="007458A0"/>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1023"/>
    <w:rsid w:val="007A4A08"/>
    <w:rsid w:val="007A5438"/>
    <w:rsid w:val="007A624F"/>
    <w:rsid w:val="007A7324"/>
    <w:rsid w:val="007B044D"/>
    <w:rsid w:val="007B0628"/>
    <w:rsid w:val="007B23AB"/>
    <w:rsid w:val="007B4183"/>
    <w:rsid w:val="007B512A"/>
    <w:rsid w:val="007B6249"/>
    <w:rsid w:val="007C1A83"/>
    <w:rsid w:val="007C2097"/>
    <w:rsid w:val="007C2CDC"/>
    <w:rsid w:val="007C3964"/>
    <w:rsid w:val="007C457E"/>
    <w:rsid w:val="007D2D5A"/>
    <w:rsid w:val="007E0DCE"/>
    <w:rsid w:val="007E120F"/>
    <w:rsid w:val="007E3824"/>
    <w:rsid w:val="007E45C5"/>
    <w:rsid w:val="007F0C3B"/>
    <w:rsid w:val="007F151F"/>
    <w:rsid w:val="007F1EEE"/>
    <w:rsid w:val="007F2599"/>
    <w:rsid w:val="007F2F9C"/>
    <w:rsid w:val="007F4D48"/>
    <w:rsid w:val="00800104"/>
    <w:rsid w:val="008059FE"/>
    <w:rsid w:val="00805B6A"/>
    <w:rsid w:val="00814D97"/>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0F5A"/>
    <w:rsid w:val="008527EA"/>
    <w:rsid w:val="0085467E"/>
    <w:rsid w:val="00856B98"/>
    <w:rsid w:val="0086025C"/>
    <w:rsid w:val="00863BF6"/>
    <w:rsid w:val="00867873"/>
    <w:rsid w:val="00870658"/>
    <w:rsid w:val="00870EE7"/>
    <w:rsid w:val="00871A78"/>
    <w:rsid w:val="0087436C"/>
    <w:rsid w:val="00875865"/>
    <w:rsid w:val="008763DA"/>
    <w:rsid w:val="008774D3"/>
    <w:rsid w:val="00881AEE"/>
    <w:rsid w:val="00883143"/>
    <w:rsid w:val="008842D7"/>
    <w:rsid w:val="008875E1"/>
    <w:rsid w:val="00892537"/>
    <w:rsid w:val="008933C4"/>
    <w:rsid w:val="008934F2"/>
    <w:rsid w:val="0089368E"/>
    <w:rsid w:val="008A0451"/>
    <w:rsid w:val="008A05CA"/>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57FC"/>
    <w:rsid w:val="008F647C"/>
    <w:rsid w:val="008F686C"/>
    <w:rsid w:val="008F78F4"/>
    <w:rsid w:val="008F7B65"/>
    <w:rsid w:val="00903370"/>
    <w:rsid w:val="0090342D"/>
    <w:rsid w:val="00906914"/>
    <w:rsid w:val="00907B2C"/>
    <w:rsid w:val="00910D0C"/>
    <w:rsid w:val="009173C8"/>
    <w:rsid w:val="00930E04"/>
    <w:rsid w:val="0093473B"/>
    <w:rsid w:val="00937AB5"/>
    <w:rsid w:val="009432A3"/>
    <w:rsid w:val="009534F4"/>
    <w:rsid w:val="009557B9"/>
    <w:rsid w:val="00957D6A"/>
    <w:rsid w:val="00960F9E"/>
    <w:rsid w:val="0096107C"/>
    <w:rsid w:val="0096169A"/>
    <w:rsid w:val="00963F6C"/>
    <w:rsid w:val="00980153"/>
    <w:rsid w:val="0098295E"/>
    <w:rsid w:val="0098642D"/>
    <w:rsid w:val="009937EF"/>
    <w:rsid w:val="009947C8"/>
    <w:rsid w:val="00994EAA"/>
    <w:rsid w:val="009952F5"/>
    <w:rsid w:val="00997177"/>
    <w:rsid w:val="009978AA"/>
    <w:rsid w:val="0099792E"/>
    <w:rsid w:val="009A0938"/>
    <w:rsid w:val="009B1144"/>
    <w:rsid w:val="009B1EAA"/>
    <w:rsid w:val="009B316C"/>
    <w:rsid w:val="009B3DE5"/>
    <w:rsid w:val="009B4F99"/>
    <w:rsid w:val="009B673C"/>
    <w:rsid w:val="009C0BA4"/>
    <w:rsid w:val="009C42CC"/>
    <w:rsid w:val="009C5B01"/>
    <w:rsid w:val="009C61B9"/>
    <w:rsid w:val="009C7C32"/>
    <w:rsid w:val="009D0B5B"/>
    <w:rsid w:val="009D152A"/>
    <w:rsid w:val="009D6D60"/>
    <w:rsid w:val="009D7CF3"/>
    <w:rsid w:val="009E0A64"/>
    <w:rsid w:val="009E118F"/>
    <w:rsid w:val="009E3297"/>
    <w:rsid w:val="009E49D7"/>
    <w:rsid w:val="009E4B99"/>
    <w:rsid w:val="009E57A8"/>
    <w:rsid w:val="009E6A1C"/>
    <w:rsid w:val="009F3D18"/>
    <w:rsid w:val="009F54AB"/>
    <w:rsid w:val="009F7FF6"/>
    <w:rsid w:val="00A00BEF"/>
    <w:rsid w:val="00A0664B"/>
    <w:rsid w:val="00A067E9"/>
    <w:rsid w:val="00A07389"/>
    <w:rsid w:val="00A11982"/>
    <w:rsid w:val="00A16CE5"/>
    <w:rsid w:val="00A20321"/>
    <w:rsid w:val="00A209CB"/>
    <w:rsid w:val="00A2154C"/>
    <w:rsid w:val="00A223DE"/>
    <w:rsid w:val="00A22CE8"/>
    <w:rsid w:val="00A3381A"/>
    <w:rsid w:val="00A33C14"/>
    <w:rsid w:val="00A34111"/>
    <w:rsid w:val="00A3669C"/>
    <w:rsid w:val="00A4185A"/>
    <w:rsid w:val="00A45459"/>
    <w:rsid w:val="00A46E15"/>
    <w:rsid w:val="00A47E70"/>
    <w:rsid w:val="00A50BA8"/>
    <w:rsid w:val="00A510FE"/>
    <w:rsid w:val="00A53B9E"/>
    <w:rsid w:val="00A56328"/>
    <w:rsid w:val="00A62E93"/>
    <w:rsid w:val="00A64A8E"/>
    <w:rsid w:val="00A653C8"/>
    <w:rsid w:val="00A65E7B"/>
    <w:rsid w:val="00A66BF9"/>
    <w:rsid w:val="00A71465"/>
    <w:rsid w:val="00A73242"/>
    <w:rsid w:val="00A77649"/>
    <w:rsid w:val="00A810CA"/>
    <w:rsid w:val="00A81871"/>
    <w:rsid w:val="00A823B2"/>
    <w:rsid w:val="00A8322D"/>
    <w:rsid w:val="00A8394A"/>
    <w:rsid w:val="00A858CC"/>
    <w:rsid w:val="00A85D93"/>
    <w:rsid w:val="00A90FA9"/>
    <w:rsid w:val="00A9185B"/>
    <w:rsid w:val="00A96B7E"/>
    <w:rsid w:val="00AA4A2C"/>
    <w:rsid w:val="00AA7124"/>
    <w:rsid w:val="00AB074A"/>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1647"/>
    <w:rsid w:val="00AF32F0"/>
    <w:rsid w:val="00AF3D32"/>
    <w:rsid w:val="00AF4708"/>
    <w:rsid w:val="00AF7054"/>
    <w:rsid w:val="00B00023"/>
    <w:rsid w:val="00B032B4"/>
    <w:rsid w:val="00B0374B"/>
    <w:rsid w:val="00B04952"/>
    <w:rsid w:val="00B05B9E"/>
    <w:rsid w:val="00B06AFB"/>
    <w:rsid w:val="00B077E9"/>
    <w:rsid w:val="00B07E40"/>
    <w:rsid w:val="00B104E6"/>
    <w:rsid w:val="00B13F4F"/>
    <w:rsid w:val="00B148C4"/>
    <w:rsid w:val="00B16DCF"/>
    <w:rsid w:val="00B258BB"/>
    <w:rsid w:val="00B27BC4"/>
    <w:rsid w:val="00B3091A"/>
    <w:rsid w:val="00B31DDA"/>
    <w:rsid w:val="00B3244F"/>
    <w:rsid w:val="00B3525B"/>
    <w:rsid w:val="00B3716C"/>
    <w:rsid w:val="00B42909"/>
    <w:rsid w:val="00B442BD"/>
    <w:rsid w:val="00B46356"/>
    <w:rsid w:val="00B5677A"/>
    <w:rsid w:val="00B57D17"/>
    <w:rsid w:val="00B64F4A"/>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12C"/>
    <w:rsid w:val="00BB5DFC"/>
    <w:rsid w:val="00BC3B14"/>
    <w:rsid w:val="00BC43EB"/>
    <w:rsid w:val="00BD0CFE"/>
    <w:rsid w:val="00BD279D"/>
    <w:rsid w:val="00BD3655"/>
    <w:rsid w:val="00BE099A"/>
    <w:rsid w:val="00BE19CE"/>
    <w:rsid w:val="00BF1515"/>
    <w:rsid w:val="00BF2540"/>
    <w:rsid w:val="00BF4589"/>
    <w:rsid w:val="00C031C2"/>
    <w:rsid w:val="00C04C16"/>
    <w:rsid w:val="00C070B0"/>
    <w:rsid w:val="00C07843"/>
    <w:rsid w:val="00C110DA"/>
    <w:rsid w:val="00C123D3"/>
    <w:rsid w:val="00C139EE"/>
    <w:rsid w:val="00C13E4E"/>
    <w:rsid w:val="00C21836"/>
    <w:rsid w:val="00C21C78"/>
    <w:rsid w:val="00C22D80"/>
    <w:rsid w:val="00C23B35"/>
    <w:rsid w:val="00C3047D"/>
    <w:rsid w:val="00C30A1A"/>
    <w:rsid w:val="00C3218D"/>
    <w:rsid w:val="00C35B9B"/>
    <w:rsid w:val="00C36520"/>
    <w:rsid w:val="00C37213"/>
    <w:rsid w:val="00C3760C"/>
    <w:rsid w:val="00C40B89"/>
    <w:rsid w:val="00C41CA0"/>
    <w:rsid w:val="00C426D3"/>
    <w:rsid w:val="00C426FC"/>
    <w:rsid w:val="00C432F6"/>
    <w:rsid w:val="00C46EA9"/>
    <w:rsid w:val="00C47544"/>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509"/>
    <w:rsid w:val="00C76753"/>
    <w:rsid w:val="00C76CF0"/>
    <w:rsid w:val="00C77826"/>
    <w:rsid w:val="00C81025"/>
    <w:rsid w:val="00C819BA"/>
    <w:rsid w:val="00C8383D"/>
    <w:rsid w:val="00C85080"/>
    <w:rsid w:val="00C90243"/>
    <w:rsid w:val="00C948A1"/>
    <w:rsid w:val="00C953E5"/>
    <w:rsid w:val="00C95985"/>
    <w:rsid w:val="00C95C66"/>
    <w:rsid w:val="00C96EAE"/>
    <w:rsid w:val="00C97762"/>
    <w:rsid w:val="00CA0E4D"/>
    <w:rsid w:val="00CA1960"/>
    <w:rsid w:val="00CA3886"/>
    <w:rsid w:val="00CA4650"/>
    <w:rsid w:val="00CB1493"/>
    <w:rsid w:val="00CB204C"/>
    <w:rsid w:val="00CB21FF"/>
    <w:rsid w:val="00CB2EF1"/>
    <w:rsid w:val="00CB3DF1"/>
    <w:rsid w:val="00CB518F"/>
    <w:rsid w:val="00CB59CB"/>
    <w:rsid w:val="00CB5F9F"/>
    <w:rsid w:val="00CB6AB9"/>
    <w:rsid w:val="00CC11BE"/>
    <w:rsid w:val="00CC12F7"/>
    <w:rsid w:val="00CC17D1"/>
    <w:rsid w:val="00CC22D4"/>
    <w:rsid w:val="00CC2EC4"/>
    <w:rsid w:val="00CC4487"/>
    <w:rsid w:val="00CC5026"/>
    <w:rsid w:val="00CC54E1"/>
    <w:rsid w:val="00CC5CC7"/>
    <w:rsid w:val="00CC5E4C"/>
    <w:rsid w:val="00CD1B76"/>
    <w:rsid w:val="00CD2478"/>
    <w:rsid w:val="00CD2751"/>
    <w:rsid w:val="00CD3417"/>
    <w:rsid w:val="00CD3980"/>
    <w:rsid w:val="00CD4604"/>
    <w:rsid w:val="00CD5700"/>
    <w:rsid w:val="00CE21CA"/>
    <w:rsid w:val="00CE4AC3"/>
    <w:rsid w:val="00CF11A1"/>
    <w:rsid w:val="00CF27D1"/>
    <w:rsid w:val="00CF2F7C"/>
    <w:rsid w:val="00CF5772"/>
    <w:rsid w:val="00CF608B"/>
    <w:rsid w:val="00CF7ECD"/>
    <w:rsid w:val="00D00C0D"/>
    <w:rsid w:val="00D01137"/>
    <w:rsid w:val="00D02DAB"/>
    <w:rsid w:val="00D10C34"/>
    <w:rsid w:val="00D11E9F"/>
    <w:rsid w:val="00D16079"/>
    <w:rsid w:val="00D17B7A"/>
    <w:rsid w:val="00D21A79"/>
    <w:rsid w:val="00D2215D"/>
    <w:rsid w:val="00D26CCF"/>
    <w:rsid w:val="00D27AF0"/>
    <w:rsid w:val="00D31D6A"/>
    <w:rsid w:val="00D35B3B"/>
    <w:rsid w:val="00D35F6D"/>
    <w:rsid w:val="00D407B1"/>
    <w:rsid w:val="00D415AD"/>
    <w:rsid w:val="00D41692"/>
    <w:rsid w:val="00D421F9"/>
    <w:rsid w:val="00D432D0"/>
    <w:rsid w:val="00D43785"/>
    <w:rsid w:val="00D5590C"/>
    <w:rsid w:val="00D55CE5"/>
    <w:rsid w:val="00D5658D"/>
    <w:rsid w:val="00D609A1"/>
    <w:rsid w:val="00D60F03"/>
    <w:rsid w:val="00D61323"/>
    <w:rsid w:val="00D62FFF"/>
    <w:rsid w:val="00D65026"/>
    <w:rsid w:val="00D65C93"/>
    <w:rsid w:val="00D67B27"/>
    <w:rsid w:val="00D74C25"/>
    <w:rsid w:val="00D75DC0"/>
    <w:rsid w:val="00D778A2"/>
    <w:rsid w:val="00D8102F"/>
    <w:rsid w:val="00D821CD"/>
    <w:rsid w:val="00D83BF8"/>
    <w:rsid w:val="00D84391"/>
    <w:rsid w:val="00D86C4B"/>
    <w:rsid w:val="00D86F19"/>
    <w:rsid w:val="00D92345"/>
    <w:rsid w:val="00D936EB"/>
    <w:rsid w:val="00D93ADE"/>
    <w:rsid w:val="00DA033B"/>
    <w:rsid w:val="00DA0E06"/>
    <w:rsid w:val="00DA2408"/>
    <w:rsid w:val="00DA4A78"/>
    <w:rsid w:val="00DA75EC"/>
    <w:rsid w:val="00DB0D58"/>
    <w:rsid w:val="00DC0A3D"/>
    <w:rsid w:val="00DC492A"/>
    <w:rsid w:val="00DC5AD5"/>
    <w:rsid w:val="00DC6CFF"/>
    <w:rsid w:val="00DD3DF8"/>
    <w:rsid w:val="00DD5270"/>
    <w:rsid w:val="00DE10A8"/>
    <w:rsid w:val="00DE29CC"/>
    <w:rsid w:val="00DE3D37"/>
    <w:rsid w:val="00DE5C93"/>
    <w:rsid w:val="00DF1D76"/>
    <w:rsid w:val="00DF2C4E"/>
    <w:rsid w:val="00DF4679"/>
    <w:rsid w:val="00DF5C49"/>
    <w:rsid w:val="00DF6508"/>
    <w:rsid w:val="00E00442"/>
    <w:rsid w:val="00E07CCE"/>
    <w:rsid w:val="00E131D0"/>
    <w:rsid w:val="00E14E86"/>
    <w:rsid w:val="00E20CD5"/>
    <w:rsid w:val="00E22736"/>
    <w:rsid w:val="00E23FAA"/>
    <w:rsid w:val="00E25F12"/>
    <w:rsid w:val="00E30F50"/>
    <w:rsid w:val="00E36388"/>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4EC5"/>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3440F"/>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9FC"/>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0C0C"/>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1Char">
    <w:name w:val="제목 1 Char"/>
    <w:link w:val="1"/>
    <w:qFormat/>
    <w:rsid w:val="008F57FC"/>
    <w:rPr>
      <w:rFonts w:ascii="Arial" w:hAnsi="Arial"/>
      <w:sz w:val="36"/>
      <w:lang w:val="en-GB" w:eastAsia="en-US"/>
    </w:rPr>
  </w:style>
  <w:style w:type="paragraph" w:styleId="25">
    <w:name w:val="Body Text Indent 2"/>
    <w:basedOn w:val="a"/>
    <w:link w:val="2Char0"/>
    <w:semiHidden/>
    <w:unhideWhenUsed/>
    <w:rsid w:val="000A1680"/>
    <w:pPr>
      <w:spacing w:line="480" w:lineRule="auto"/>
      <w:ind w:leftChars="400" w:left="851"/>
    </w:pPr>
  </w:style>
  <w:style w:type="character" w:customStyle="1" w:styleId="2Char0">
    <w:name w:val="본문 들여쓰기 2 Char"/>
    <w:basedOn w:val="a0"/>
    <w:link w:val="25"/>
    <w:semiHidden/>
    <w:rsid w:val="000A1680"/>
    <w:rPr>
      <w:rFonts w:ascii="Times New Roman" w:hAnsi="Times New Roman"/>
      <w:lang w:val="en-GB" w:eastAsia="en-US"/>
    </w:rPr>
  </w:style>
  <w:style w:type="character" w:customStyle="1" w:styleId="Char">
    <w:name w:val="메모 텍스트 Char"/>
    <w:link w:val="a7"/>
    <w:semiHidden/>
    <w:rsid w:val="00F344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363095489">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2</Pages>
  <Words>530</Words>
  <Characters>3023</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Samsung3</cp:lastModifiedBy>
  <cp:revision>9</cp:revision>
  <dcterms:created xsi:type="dcterms:W3CDTF">2025-11-07T09:49:00Z</dcterms:created>
  <dcterms:modified xsi:type="dcterms:W3CDTF">2025-11-07T10:02:00Z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8764D95DDACC6E88FB29BC277ED3F0FE83D30E1CAB1F9B834C7132FE1B7ED5F8A049AF464EC7F74FB2CC3EAC3D24531D94E3473C33ED53A3697169DD7687566B</vt:lpwstr>
  </property>
  <property fmtid="{D5CDD505-2E9C-101B-9397-08002B2CF9AE}" pid="20" name="DocumentId">
    <vt:lpwstr/>
  </property>
</Properties>
</file>